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32481F7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3501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90C1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90C1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03B4E" w:rsidRPr="00603B4E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3539FA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26E5C">
        <w:rPr>
          <w:rFonts w:ascii="Arial" w:eastAsia="MS Mincho" w:hAnsi="Arial" w:cs="Arial"/>
          <w:b/>
          <w:sz w:val="24"/>
          <w:szCs w:val="24"/>
          <w:lang w:eastAsia="ja-JP"/>
        </w:rPr>
        <w:t>159</w:t>
      </w:r>
      <w:r w:rsidR="000737E8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bookmarkStart w:id="0" w:name="_GoBack"/>
      <w:bookmarkEnd w:id="0"/>
    </w:p>
    <w:p w14:paraId="37928451" w14:textId="01E29863" w:rsidR="008D05CF" w:rsidRPr="000D6532" w:rsidRDefault="00A3501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>, 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ermany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275B7F">
        <w:rPr>
          <w:rFonts w:ascii="Arial" w:eastAsia="MS Mincho" w:hAnsi="Arial" w:cs="Arial"/>
          <w:i/>
          <w:sz w:val="22"/>
          <w:szCs w:val="24"/>
          <w:lang w:eastAsia="ja-JP"/>
        </w:rPr>
        <w:t xml:space="preserve">(revision of </w:t>
      </w:r>
      <w:r w:rsidR="006E75D8" w:rsidRPr="006E75D8">
        <w:rPr>
          <w:rFonts w:ascii="Arial" w:eastAsia="MS Mincho" w:hAnsi="Arial" w:cs="Arial"/>
          <w:i/>
          <w:sz w:val="22"/>
          <w:szCs w:val="24"/>
          <w:lang w:eastAsia="ja-JP"/>
        </w:rPr>
        <w:t>S1-231590</w:t>
      </w:r>
      <w:r w:rsidR="006E75D8">
        <w:rPr>
          <w:rFonts w:ascii="Arial" w:eastAsia="MS Mincho" w:hAnsi="Arial" w:cs="Arial"/>
          <w:i/>
          <w:sz w:val="22"/>
          <w:szCs w:val="24"/>
          <w:lang w:eastAsia="ja-JP"/>
        </w:rPr>
        <w:t xml:space="preserve">, </w:t>
      </w:r>
      <w:r w:rsidR="00275B7F" w:rsidRPr="00275B7F">
        <w:rPr>
          <w:rFonts w:ascii="Arial" w:eastAsia="MS Mincho" w:hAnsi="Arial" w:cs="Arial"/>
          <w:i/>
          <w:sz w:val="22"/>
          <w:szCs w:val="24"/>
          <w:lang w:eastAsia="ja-JP"/>
        </w:rPr>
        <w:t>S1-</w:t>
      </w:r>
      <w:r w:rsidR="00026E5C">
        <w:rPr>
          <w:rFonts w:ascii="Arial" w:eastAsia="MS Mincho" w:hAnsi="Arial" w:cs="Arial"/>
          <w:i/>
          <w:sz w:val="22"/>
          <w:szCs w:val="24"/>
          <w:lang w:eastAsia="ja-JP"/>
        </w:rPr>
        <w:t>231014</w:t>
      </w:r>
      <w:r w:rsidR="008D05CF" w:rsidRPr="00275B7F">
        <w:rPr>
          <w:rFonts w:ascii="Arial" w:eastAsia="MS Mincho" w:hAnsi="Arial" w:cs="Arial"/>
          <w:i/>
          <w:sz w:val="22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9340AC0" w:rsidR="0009108F" w:rsidRPr="00CE24AA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China Telecom</w:t>
      </w:r>
    </w:p>
    <w:p w14:paraId="4711311D" w14:textId="19302C65" w:rsidR="0009108F" w:rsidRPr="005C0EE1" w:rsidRDefault="0009108F" w:rsidP="005C0EE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35014">
        <w:rPr>
          <w:rFonts w:ascii="Arial" w:hAnsi="Arial" w:cs="Arial"/>
          <w:b/>
          <w:bCs/>
        </w:rPr>
        <w:t>PCR on Update of 5.28</w:t>
      </w:r>
      <w:r w:rsidR="00C801BB" w:rsidRPr="00C801BB">
        <w:t xml:space="preserve"> </w:t>
      </w:r>
      <w:r w:rsidR="00C801BB" w:rsidRPr="00C801BB">
        <w:rPr>
          <w:rFonts w:ascii="Arial" w:hAnsi="Arial" w:cs="Arial"/>
          <w:b/>
          <w:bCs/>
        </w:rPr>
        <w:t>User identities in a digital asset container</w:t>
      </w:r>
    </w:p>
    <w:p w14:paraId="7996084A" w14:textId="7F236B7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B644A">
        <w:rPr>
          <w:rFonts w:ascii="Arial" w:hAnsi="Arial" w:cs="Arial"/>
          <w:b/>
          <w:bCs/>
        </w:rPr>
        <w:t>22.856</w:t>
      </w:r>
      <w:r w:rsidR="00A35014">
        <w:rPr>
          <w:rFonts w:ascii="Arial" w:hAnsi="Arial" w:cs="Arial"/>
          <w:b/>
          <w:bCs/>
        </w:rPr>
        <w:t>-100</w:t>
      </w:r>
    </w:p>
    <w:p w14:paraId="0BC8E829" w14:textId="547FA85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B644A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AF147A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438B1C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Yinglin Chen</w:t>
      </w:r>
      <w:r w:rsidR="00FB644A">
        <w:rPr>
          <w:rFonts w:ascii="Arial" w:hAnsi="Arial" w:cs="Arial"/>
          <w:b/>
          <w:bCs/>
        </w:rPr>
        <w:t xml:space="preserve">, </w:t>
      </w:r>
      <w:hyperlink r:id="rId9" w:history="1">
        <w:r w:rsidR="008C22DC" w:rsidRPr="008C22DC">
          <w:rPr>
            <w:rFonts w:ascii="Arial" w:hAnsi="Arial" w:cs="Arial"/>
            <w:b/>
            <w:bCs/>
          </w:rPr>
          <w:t>chenyl37@chinatelecom.cn</w:t>
        </w:r>
      </w:hyperlink>
    </w:p>
    <w:p w14:paraId="1BE55A2C" w14:textId="77777777" w:rsidR="008D05CF" w:rsidRPr="00FB644A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9724AC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B644A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A35014">
        <w:rPr>
          <w:rFonts w:ascii="Arial" w:eastAsia="Calibri" w:hAnsi="Arial" w:cs="Arial"/>
          <w:i/>
          <w:sz w:val="22"/>
          <w:szCs w:val="22"/>
        </w:rPr>
        <w:t xml:space="preserve">removes EN in </w:t>
      </w:r>
      <w:r w:rsidR="00B31E92">
        <w:rPr>
          <w:rFonts w:ascii="Arial" w:eastAsia="Calibri" w:hAnsi="Arial" w:cs="Arial"/>
          <w:i/>
          <w:sz w:val="22"/>
          <w:szCs w:val="22"/>
        </w:rPr>
        <w:t>clause</w:t>
      </w:r>
      <w:r w:rsidR="00A35014">
        <w:rPr>
          <w:rFonts w:ascii="Arial" w:eastAsia="Calibri" w:hAnsi="Arial" w:cs="Arial"/>
          <w:i/>
          <w:sz w:val="22"/>
          <w:szCs w:val="22"/>
        </w:rPr>
        <w:t xml:space="preserve"> 5.28 in TR 22.856</w:t>
      </w:r>
      <w:r w:rsidR="00271A95" w:rsidRPr="00271A95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3F2F9BB" w:rsidR="0009108F" w:rsidRPr="0009108F" w:rsidRDefault="00FB644A" w:rsidP="0009108F">
      <w:pPr>
        <w:rPr>
          <w:noProof/>
        </w:rPr>
      </w:pPr>
      <w:r>
        <w:rPr>
          <w:noProof/>
        </w:rPr>
        <w:t xml:space="preserve">Please read the </w:t>
      </w:r>
      <w:r w:rsidR="008F08F0">
        <w:rPr>
          <w:noProof/>
        </w:rPr>
        <w:t>text</w:t>
      </w:r>
      <w:r>
        <w:rPr>
          <w:noProof/>
        </w:rPr>
        <w:t xml:space="preserve">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14BCA63" w14:textId="0A4EBFE0" w:rsidR="000A79C5" w:rsidRPr="00275B7F" w:rsidRDefault="004E4062" w:rsidP="00275B7F">
      <w:pPr>
        <w:rPr>
          <w:noProof/>
          <w:lang w:val="en-US"/>
        </w:rPr>
      </w:pPr>
      <w:r>
        <w:rPr>
          <w:noProof/>
          <w:lang w:val="en-US"/>
        </w:rPr>
        <w:t>T</w:t>
      </w:r>
      <w:r w:rsidR="00892CD7">
        <w:rPr>
          <w:noProof/>
          <w:lang w:val="en-US"/>
        </w:rPr>
        <w:t>wo</w:t>
      </w:r>
      <w:r w:rsidR="00A35014">
        <w:rPr>
          <w:noProof/>
          <w:lang w:val="en-US"/>
        </w:rPr>
        <w:t xml:space="preserve"> requirment</w:t>
      </w:r>
      <w:r w:rsidR="00892CD7">
        <w:rPr>
          <w:noProof/>
          <w:lang w:val="en-US"/>
        </w:rPr>
        <w:t>s</w:t>
      </w:r>
      <w:r w:rsidR="00A35014">
        <w:rPr>
          <w:noProof/>
          <w:lang w:val="en-US"/>
        </w:rPr>
        <w:t xml:space="preserve"> in </w:t>
      </w:r>
      <w:r w:rsidR="00B31E92">
        <w:rPr>
          <w:noProof/>
          <w:lang w:val="en-US"/>
        </w:rPr>
        <w:t xml:space="preserve">clause </w:t>
      </w:r>
      <w:r w:rsidR="00A35014">
        <w:rPr>
          <w:noProof/>
          <w:lang w:val="en-US"/>
        </w:rPr>
        <w:t>5.28 ha</w:t>
      </w:r>
      <w:r w:rsidR="00892CD7">
        <w:rPr>
          <w:noProof/>
          <w:lang w:val="en-US"/>
        </w:rPr>
        <w:t>ve</w:t>
      </w:r>
      <w:r w:rsidR="00A35014">
        <w:rPr>
          <w:noProof/>
          <w:lang w:val="en-US"/>
        </w:rPr>
        <w:t xml:space="preserve"> been </w:t>
      </w:r>
      <w:r w:rsidR="008F08F0">
        <w:rPr>
          <w:noProof/>
          <w:lang w:val="en-US"/>
        </w:rPr>
        <w:t>revised</w:t>
      </w:r>
      <w:r w:rsidR="00A35014">
        <w:rPr>
          <w:noProof/>
          <w:lang w:val="en-US"/>
        </w:rPr>
        <w:t xml:space="preserve"> to remove the editor’s note</w:t>
      </w:r>
      <w:r w:rsidR="00FB644A">
        <w:rPr>
          <w:noProof/>
          <w:lang w:val="en-US"/>
        </w:rPr>
        <w:t>.</w:t>
      </w:r>
      <w:r w:rsidR="000A79C5" w:rsidRPr="00275B7F">
        <w:rPr>
          <w:rFonts w:eastAsia="等线"/>
          <w:noProof/>
          <w:highlight w:val="yellow"/>
          <w:lang w:val="en-US" w:eastAsia="zh-CN"/>
        </w:rPr>
        <w:t xml:space="preserve">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B4FB213" w:rsidR="0009108F" w:rsidRPr="0009108F" w:rsidRDefault="00FB644A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N</w:t>
      </w:r>
      <w:r>
        <w:rPr>
          <w:noProof/>
          <w:lang w:eastAsia="ja-JP"/>
        </w:rPr>
        <w:t>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8B02D0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B644A">
        <w:rPr>
          <w:noProof/>
          <w:lang w:val="en-US"/>
        </w:rPr>
        <w:t>22.856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529C2BD" w14:textId="4CD06147" w:rsidR="00A65D98" w:rsidRDefault="00A65D98" w:rsidP="00A65D98">
      <w:pPr>
        <w:pStyle w:val="2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</w:t>
      </w:r>
      <w:r>
        <w:rPr>
          <w:rFonts w:eastAsia="等线"/>
          <w:lang w:eastAsia="zh-CN"/>
        </w:rPr>
        <w:t>iscussion</w:t>
      </w:r>
    </w:p>
    <w:p w14:paraId="4582A216" w14:textId="77777777" w:rsidR="004E4062" w:rsidRDefault="004E4062" w:rsidP="00A65D9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As captured in TS22.101, a</w:t>
      </w:r>
      <w:r w:rsidRPr="00F71060">
        <w:rPr>
          <w:rFonts w:eastAsia="等线"/>
          <w:lang w:eastAsia="zh-CN"/>
        </w:rPr>
        <w:t xml:space="preserve"> user can </w:t>
      </w:r>
      <w:r>
        <w:rPr>
          <w:rFonts w:eastAsia="等线"/>
          <w:lang w:eastAsia="zh-CN"/>
        </w:rPr>
        <w:t>be identified by multiple</w:t>
      </w:r>
      <w:r w:rsidRPr="00F71060">
        <w:rPr>
          <w:rFonts w:eastAsia="等线"/>
          <w:lang w:eastAsia="zh-CN"/>
        </w:rPr>
        <w:t xml:space="preserve"> user identities</w:t>
      </w:r>
      <w:r>
        <w:rPr>
          <w:rFonts w:eastAsia="等线"/>
          <w:lang w:eastAsia="zh-CN"/>
        </w:rPr>
        <w:t xml:space="preserve"> in the operator network, which enables the operator to improve user experience</w:t>
      </w:r>
      <w:r w:rsidRPr="00F71060">
        <w:rPr>
          <w:rFonts w:eastAsia="等线"/>
          <w:lang w:eastAsia="zh-CN"/>
        </w:rPr>
        <w:t>. With digital asset container (DAC), there can be multiple sets of information (</w:t>
      </w:r>
      <w:r>
        <w:rPr>
          <w:rFonts w:eastAsia="等线"/>
          <w:lang w:eastAsia="zh-CN"/>
        </w:rPr>
        <w:t xml:space="preserve">i.e. </w:t>
      </w:r>
      <w:r w:rsidRPr="00F71060">
        <w:rPr>
          <w:rFonts w:eastAsia="等线"/>
          <w:lang w:eastAsia="zh-CN"/>
        </w:rPr>
        <w:t xml:space="preserve">digital assets) associated with multiple user identities stored in a user’s DAC. </w:t>
      </w:r>
      <w:r>
        <w:rPr>
          <w:rFonts w:eastAsia="等线"/>
          <w:lang w:eastAsia="zh-CN"/>
        </w:rPr>
        <w:t>For example, h</w:t>
      </w:r>
      <w:r w:rsidRPr="00F71060">
        <w:rPr>
          <w:rFonts w:eastAsia="等线"/>
          <w:lang w:eastAsia="zh-CN"/>
        </w:rPr>
        <w:t>is work ID/work avatars are stored and associated with his professional identity. His cartoon avatar is stored and associated with his private identity. The DAC context is explicitly provided in PRs,</w:t>
      </w:r>
      <w:r>
        <w:rPr>
          <w:rFonts w:eastAsia="等线"/>
          <w:lang w:eastAsia="zh-CN"/>
        </w:rPr>
        <w:t xml:space="preserve"> and the user identity definition is reused from </w:t>
      </w:r>
      <w:r w:rsidRPr="00F71060">
        <w:rPr>
          <w:rFonts w:eastAsia="等线"/>
          <w:lang w:eastAsia="zh-CN"/>
        </w:rPr>
        <w:t xml:space="preserve">TS22.101. </w:t>
      </w:r>
    </w:p>
    <w:p w14:paraId="35EBD415" w14:textId="02D3B4F0" w:rsidR="00B31E92" w:rsidRDefault="00530820" w:rsidP="00A65D9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information stored in the </w:t>
      </w:r>
      <w:r w:rsidR="00F71060" w:rsidRPr="00F71060">
        <w:rPr>
          <w:rFonts w:eastAsia="等线"/>
          <w:lang w:eastAsia="zh-CN"/>
        </w:rPr>
        <w:t>DAC</w:t>
      </w:r>
      <w:r w:rsidR="00F7106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can be associated with specific user identities, and the 5G system shall be able to </w:t>
      </w:r>
      <w:r w:rsidR="004361EF" w:rsidRPr="004361EF">
        <w:rPr>
          <w:rFonts w:eastAsia="等线"/>
          <w:lang w:eastAsia="zh-CN"/>
        </w:rPr>
        <w:t>recognize these relationships</w:t>
      </w:r>
      <w:r w:rsidR="004361EF">
        <w:rPr>
          <w:rFonts w:eastAsia="等线"/>
          <w:lang w:eastAsia="zh-CN"/>
        </w:rPr>
        <w:t xml:space="preserve"> </w:t>
      </w:r>
      <w:r w:rsidRPr="004361EF">
        <w:rPr>
          <w:rFonts w:eastAsia="等线"/>
          <w:lang w:eastAsia="zh-CN"/>
        </w:rPr>
        <w:t>(</w:t>
      </w:r>
      <w:r>
        <w:rPr>
          <w:rFonts w:eastAsia="等线"/>
          <w:lang w:eastAsia="zh-CN"/>
        </w:rPr>
        <w:t xml:space="preserve">i.e. which information is associated with which user identity), so as to support </w:t>
      </w:r>
      <w:r w:rsidR="004E4062">
        <w:rPr>
          <w:rFonts w:eastAsia="等线"/>
          <w:lang w:eastAsia="zh-CN"/>
        </w:rPr>
        <w:t xml:space="preserve">the management service </w:t>
      </w:r>
      <w:r w:rsidR="004361EF">
        <w:rPr>
          <w:rFonts w:eastAsia="等线"/>
          <w:lang w:eastAsia="zh-CN"/>
        </w:rPr>
        <w:t xml:space="preserve">described </w:t>
      </w:r>
      <w:r w:rsidR="004E4062">
        <w:rPr>
          <w:rFonts w:eastAsia="等线"/>
          <w:lang w:eastAsia="zh-CN"/>
        </w:rPr>
        <w:t xml:space="preserve">in </w:t>
      </w:r>
      <w:r>
        <w:rPr>
          <w:rFonts w:eastAsia="等线"/>
          <w:lang w:eastAsia="zh-CN"/>
        </w:rPr>
        <w:t xml:space="preserve">PR 5.28.6-2. </w:t>
      </w:r>
      <w:r w:rsidR="00B31E92">
        <w:rPr>
          <w:rFonts w:eastAsia="等线"/>
          <w:lang w:eastAsia="zh-CN"/>
        </w:rPr>
        <w:t>T</w:t>
      </w:r>
      <w:r w:rsidR="00C80950">
        <w:rPr>
          <w:rFonts w:eastAsia="等线"/>
          <w:lang w:eastAsia="zh-CN"/>
        </w:rPr>
        <w:t>he “store” functionality is alread</w:t>
      </w:r>
      <w:r w:rsidR="00B31E92">
        <w:rPr>
          <w:rFonts w:eastAsia="等线"/>
          <w:lang w:eastAsia="zh-CN"/>
        </w:rPr>
        <w:t xml:space="preserve">y </w:t>
      </w:r>
      <w:r w:rsidR="004361EF">
        <w:rPr>
          <w:rFonts w:eastAsia="等线"/>
          <w:lang w:eastAsia="zh-CN"/>
        </w:rPr>
        <w:t>covered</w:t>
      </w:r>
      <w:r w:rsidR="00B31E92">
        <w:rPr>
          <w:rFonts w:eastAsia="等线"/>
          <w:lang w:eastAsia="zh-CN"/>
        </w:rPr>
        <w:t xml:space="preserve"> by</w:t>
      </w:r>
      <w:r w:rsidR="00C80950">
        <w:rPr>
          <w:rFonts w:eastAsia="等线"/>
          <w:lang w:eastAsia="zh-CN"/>
        </w:rPr>
        <w:t xml:space="preserve"> other PRs, e.g. </w:t>
      </w:r>
      <w:r w:rsidR="00B31E92">
        <w:rPr>
          <w:rFonts w:eastAsia="等线"/>
          <w:lang w:eastAsia="zh-CN"/>
        </w:rPr>
        <w:t xml:space="preserve">PR 5.13.6-1 </w:t>
      </w:r>
      <w:r w:rsidR="004361EF">
        <w:rPr>
          <w:rFonts w:eastAsia="等线"/>
          <w:lang w:eastAsia="zh-CN"/>
        </w:rPr>
        <w:t>which states</w:t>
      </w:r>
      <w:r w:rsidR="00B31E92">
        <w:rPr>
          <w:rFonts w:eastAsia="等线"/>
          <w:lang w:eastAsia="zh-CN"/>
        </w:rPr>
        <w:t xml:space="preserve">: </w:t>
      </w:r>
    </w:p>
    <w:p w14:paraId="6976924E" w14:textId="175BA6C0" w:rsidR="00B31E92" w:rsidRPr="00B31E92" w:rsidRDefault="00B31E92" w:rsidP="004E4062">
      <w:pPr>
        <w:ind w:firstLine="284"/>
        <w:rPr>
          <w:rFonts w:eastAsia="等线"/>
          <w:i/>
          <w:lang w:eastAsia="zh-CN"/>
        </w:rPr>
      </w:pPr>
      <w:r w:rsidRPr="00B31E92">
        <w:rPr>
          <w:rFonts w:eastAsia="等线"/>
          <w:i/>
          <w:lang w:eastAsia="zh-CN"/>
        </w:rPr>
        <w:t>[PR 5.13.6-1] The 5G system shall support allow a user to securely manage a digital asset container (e.g. store and update the information associated with this user).</w:t>
      </w:r>
    </w:p>
    <w:p w14:paraId="796524DD" w14:textId="3D8F942B" w:rsidR="004E4062" w:rsidRPr="00F71060" w:rsidRDefault="00B31E92" w:rsidP="00A65D9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Therefore, PR 5.28.6-1 has been </w:t>
      </w:r>
      <w:r w:rsidR="004361EF">
        <w:rPr>
          <w:rFonts w:eastAsia="等线"/>
          <w:lang w:eastAsia="zh-CN"/>
        </w:rPr>
        <w:t>revised</w:t>
      </w:r>
      <w:r>
        <w:rPr>
          <w:rFonts w:eastAsia="等线"/>
          <w:lang w:eastAsia="zh-CN"/>
        </w:rPr>
        <w:t xml:space="preserve"> to </w:t>
      </w:r>
      <w:r w:rsidR="00530820">
        <w:rPr>
          <w:rFonts w:eastAsia="等线"/>
          <w:lang w:eastAsia="zh-CN"/>
        </w:rPr>
        <w:t xml:space="preserve">only </w:t>
      </w:r>
      <w:r w:rsidR="00A42F63">
        <w:rPr>
          <w:rFonts w:eastAsia="等线"/>
          <w:lang w:eastAsia="zh-CN"/>
        </w:rPr>
        <w:t>introduce</w:t>
      </w:r>
      <w:r>
        <w:rPr>
          <w:rFonts w:eastAsia="等线"/>
          <w:lang w:eastAsia="zh-CN"/>
        </w:rPr>
        <w:t xml:space="preserve"> </w:t>
      </w:r>
      <w:r w:rsidR="004361EF">
        <w:rPr>
          <w:rFonts w:eastAsia="等线"/>
          <w:lang w:eastAsia="zh-CN"/>
        </w:rPr>
        <w:t xml:space="preserve">the </w:t>
      </w:r>
      <w:r w:rsidR="004361EF" w:rsidRPr="004361EF">
        <w:rPr>
          <w:rFonts w:eastAsia="等线"/>
          <w:lang w:eastAsia="zh-CN"/>
        </w:rPr>
        <w:t>association between</w:t>
      </w:r>
      <w:r w:rsidR="004361EF">
        <w:rPr>
          <w:rFonts w:eastAsia="等线"/>
          <w:lang w:eastAsia="zh-CN"/>
        </w:rPr>
        <w:t xml:space="preserve"> </w:t>
      </w:r>
      <w:r w:rsidR="004E4062">
        <w:rPr>
          <w:rFonts w:eastAsia="等线"/>
          <w:lang w:eastAsia="zh-CN"/>
        </w:rPr>
        <w:t xml:space="preserve">the stored </w:t>
      </w:r>
      <w:r>
        <w:rPr>
          <w:rFonts w:eastAsia="等线"/>
          <w:lang w:eastAsia="zh-CN"/>
        </w:rPr>
        <w:t xml:space="preserve">information and </w:t>
      </w:r>
      <w:r w:rsidR="004361EF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 xml:space="preserve">user identity. </w:t>
      </w:r>
      <w:r w:rsidR="004E4062">
        <w:rPr>
          <w:rFonts w:eastAsia="等线"/>
          <w:lang w:eastAsia="zh-CN"/>
        </w:rPr>
        <w:t xml:space="preserve">PR 5.28.6-2 </w:t>
      </w:r>
      <w:r w:rsidR="003B76FB">
        <w:rPr>
          <w:rFonts w:eastAsia="等线"/>
          <w:lang w:eastAsia="zh-CN"/>
        </w:rPr>
        <w:t xml:space="preserve">has been revised to </w:t>
      </w:r>
      <w:r w:rsidR="00487EE6">
        <w:rPr>
          <w:rFonts w:eastAsia="等线"/>
          <w:lang w:eastAsia="zh-CN"/>
        </w:rPr>
        <w:t>replace</w:t>
      </w:r>
      <w:r w:rsidR="003B76FB">
        <w:rPr>
          <w:rFonts w:eastAsia="等线"/>
          <w:lang w:eastAsia="zh-CN"/>
        </w:rPr>
        <w:t xml:space="preserve"> the vague word “use”</w:t>
      </w:r>
      <w:r w:rsidR="00487EE6">
        <w:rPr>
          <w:rFonts w:eastAsia="等线"/>
          <w:lang w:eastAsia="zh-CN"/>
        </w:rPr>
        <w:t xml:space="preserve"> with “access” and clarify the concept of “conditions”</w:t>
      </w:r>
      <w:r w:rsidR="004E4062">
        <w:rPr>
          <w:rFonts w:eastAsia="等线"/>
          <w:lang w:eastAsia="zh-CN"/>
        </w:rPr>
        <w:t xml:space="preserve">. </w:t>
      </w:r>
      <w:r w:rsidR="004E4062">
        <w:rPr>
          <w:rFonts w:eastAsia="等线" w:hint="eastAsia"/>
          <w:lang w:eastAsia="zh-CN"/>
        </w:rPr>
        <w:t>T</w:t>
      </w:r>
      <w:r w:rsidR="004E4062">
        <w:rPr>
          <w:rFonts w:eastAsia="等线"/>
          <w:lang w:eastAsia="zh-CN"/>
        </w:rPr>
        <w:t xml:space="preserve">he EN is removed. </w:t>
      </w:r>
    </w:p>
    <w:p w14:paraId="3E8B8BC4" w14:textId="0A7DBF8A" w:rsidR="00A65D98" w:rsidRDefault="00A65D98" w:rsidP="00A65D98">
      <w:pPr>
        <w:pStyle w:val="2"/>
      </w:pPr>
      <w:r>
        <w:t>Proposed changes</w:t>
      </w:r>
    </w:p>
    <w:p w14:paraId="48235B95" w14:textId="16AB0112" w:rsidR="001E4455" w:rsidRDefault="001E4455" w:rsidP="0009108F">
      <w:pPr>
        <w:rPr>
          <w:noProof/>
          <w:lang w:val="en-US"/>
        </w:rPr>
      </w:pPr>
    </w:p>
    <w:p w14:paraId="0445CF1E" w14:textId="5F7F7E8B" w:rsidR="000E17F0" w:rsidRPr="007F2478" w:rsidRDefault="001E4455" w:rsidP="007F2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956000"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Change* * * *</w:t>
      </w:r>
    </w:p>
    <w:p w14:paraId="0B2A39D2" w14:textId="77777777" w:rsidR="00956000" w:rsidRDefault="00956000" w:rsidP="00956000">
      <w:pPr>
        <w:pStyle w:val="3"/>
      </w:pPr>
      <w:bookmarkStart w:id="1" w:name="_Toc129348991"/>
      <w:r w:rsidRPr="0051160D">
        <w:t>5.</w:t>
      </w:r>
      <w:r>
        <w:t>28</w:t>
      </w:r>
      <w:r w:rsidRPr="0051160D">
        <w:t>.6</w:t>
      </w:r>
      <w:r w:rsidRPr="0051160D">
        <w:tab/>
        <w:t>Potential New Requirements needed to support the use case</w:t>
      </w:r>
      <w:bookmarkEnd w:id="1"/>
      <w:r w:rsidRPr="0051160D" w:rsidDel="00970945">
        <w:t xml:space="preserve"> </w:t>
      </w:r>
    </w:p>
    <w:p w14:paraId="6DF8DCB7" w14:textId="02800781" w:rsidR="00956000" w:rsidRDefault="00956000" w:rsidP="00956000">
      <w:r>
        <w:t xml:space="preserve">[PR 5.28.6-1] </w:t>
      </w:r>
      <w:r w:rsidRPr="000E17F0">
        <w:t xml:space="preserve">The 5G system shall be able to </w:t>
      </w:r>
      <w:del w:id="2" w:author="Yinglin Chen-China Telecom" w:date="2023-04-26T15:37:00Z">
        <w:r w:rsidRPr="000E17F0" w:rsidDel="00C80950">
          <w:delText xml:space="preserve">store and </w:delText>
        </w:r>
      </w:del>
      <w:del w:id="3" w:author="Yinglin Chen-China Telecom" w:date="2023-04-26T15:33:00Z">
        <w:r w:rsidRPr="000E17F0" w:rsidDel="00620F2D">
          <w:delText xml:space="preserve">differentiate </w:delText>
        </w:r>
      </w:del>
      <w:ins w:id="4" w:author="Yinglin Chen-China Telecom" w:date="2023-04-26T15:35:00Z">
        <w:r w:rsidR="00C80950">
          <w:t>associate</w:t>
        </w:r>
      </w:ins>
      <w:ins w:id="5" w:author="Yinglin Chen-China Telecom" w:date="2023-04-26T15:33:00Z">
        <w:r w:rsidR="00620F2D" w:rsidRPr="000E17F0">
          <w:t xml:space="preserve"> </w:t>
        </w:r>
      </w:ins>
      <w:r w:rsidRPr="000E17F0">
        <w:t xml:space="preserve">information </w:t>
      </w:r>
      <w:del w:id="6" w:author="Yinglin Chen-China Telecom" w:date="2023-04-26T15:35:00Z">
        <w:r w:rsidRPr="000E17F0" w:rsidDel="00C80950">
          <w:delText xml:space="preserve">associated </w:delText>
        </w:r>
      </w:del>
      <w:r w:rsidRPr="000E17F0">
        <w:t>with user identities in the digital asset container for a user.</w:t>
      </w:r>
    </w:p>
    <w:p w14:paraId="04ACA241" w14:textId="6497D2C3" w:rsidR="006E75D8" w:rsidRDefault="006E75D8" w:rsidP="00956000">
      <w:r w:rsidRPr="001E4455">
        <w:rPr>
          <w:noProof/>
        </w:rPr>
        <w:lastRenderedPageBreak/>
        <w:t>[PR 5.</w:t>
      </w:r>
      <w:r>
        <w:rPr>
          <w:noProof/>
        </w:rPr>
        <w:t>28</w:t>
      </w:r>
      <w:r w:rsidRPr="001E4455">
        <w:rPr>
          <w:noProof/>
        </w:rPr>
        <w:t>.6-</w:t>
      </w:r>
      <w:r>
        <w:rPr>
          <w:noProof/>
        </w:rPr>
        <w:t>2</w:t>
      </w:r>
      <w:r w:rsidRPr="001E4455">
        <w:rPr>
          <w:noProof/>
        </w:rPr>
        <w:t>]</w:t>
      </w:r>
      <w:r>
        <w:rPr>
          <w:noProof/>
        </w:rPr>
        <w:t xml:space="preserve"> </w:t>
      </w:r>
      <w:ins w:id="7" w:author="S1-231594" w:date="2023-05-24T08:47:00Z">
        <w:r w:rsidRPr="009A3AFB">
          <w:rPr>
            <w:noProof/>
          </w:rPr>
          <w:t>Subject to operator policy,</w:t>
        </w:r>
        <w:r>
          <w:rPr>
            <w:noProof/>
          </w:rPr>
          <w:t xml:space="preserve"> </w:t>
        </w:r>
      </w:ins>
      <w:del w:id="8" w:author="S1-231594" w:date="2023-05-24T08:47:00Z">
        <w:r w:rsidRPr="000E17F0" w:rsidDel="006E75D8">
          <w:rPr>
            <w:noProof/>
          </w:rPr>
          <w:delText xml:space="preserve">The </w:delText>
        </w:r>
      </w:del>
      <w:ins w:id="9" w:author="S1-231594" w:date="2023-05-24T08:47:00Z">
        <w:r>
          <w:rPr>
            <w:noProof/>
          </w:rPr>
          <w:t>t</w:t>
        </w:r>
        <w:r w:rsidRPr="000E17F0">
          <w:rPr>
            <w:noProof/>
          </w:rPr>
          <w:t xml:space="preserve">he </w:t>
        </w:r>
      </w:ins>
      <w:r w:rsidRPr="000E17F0">
        <w:rPr>
          <w:noProof/>
        </w:rPr>
        <w:t xml:space="preserve">5G system shall be able to support users to define conditions (e.g. based on user location information) </w:t>
      </w:r>
      <w:ins w:id="10" w:author="S1-231594" w:date="2023-05-24T08:47:00Z">
        <w:r>
          <w:rPr>
            <w:noProof/>
          </w:rPr>
          <w:t>to restrict the access to, an</w:t>
        </w:r>
      </w:ins>
      <w:ins w:id="11" w:author="S1-231594" w:date="2023-05-24T08:48:00Z">
        <w:r>
          <w:rPr>
            <w:noProof/>
          </w:rPr>
          <w:t xml:space="preserve">d management of, digital assets </w:t>
        </w:r>
      </w:ins>
      <w:del w:id="12" w:author="S1-231594" w:date="2023-05-24T08:48:00Z">
        <w:r w:rsidRPr="000E17F0" w:rsidDel="006E75D8">
          <w:rPr>
            <w:noProof/>
          </w:rPr>
          <w:delText xml:space="preserve">for the use and management of information </w:delText>
        </w:r>
      </w:del>
      <w:r w:rsidRPr="000E17F0">
        <w:rPr>
          <w:noProof/>
        </w:rPr>
        <w:t>associated with user identities</w:t>
      </w:r>
      <w:del w:id="13" w:author="S1-231594" w:date="2023-05-24T08:48:00Z">
        <w:r w:rsidRPr="000E17F0" w:rsidDel="006E75D8">
          <w:rPr>
            <w:noProof/>
          </w:rPr>
          <w:delText xml:space="preserve"> in their digital asset containers</w:delText>
        </w:r>
      </w:del>
      <w:r w:rsidRPr="000E17F0">
        <w:rPr>
          <w:noProof/>
        </w:rPr>
        <w:t>.</w:t>
      </w:r>
    </w:p>
    <w:p w14:paraId="3ED8EEA0" w14:textId="7E792B58" w:rsidR="007F2478" w:rsidRPr="00956000" w:rsidRDefault="00956000" w:rsidP="00715B3E">
      <w:pPr>
        <w:pStyle w:val="EditorsNote"/>
      </w:pPr>
      <w:del w:id="14" w:author="Yinglin Chen-China Telecom" w:date="2023-04-26T15:34:00Z">
        <w:r w:rsidRPr="00275B7F" w:rsidDel="00C80950">
          <w:rPr>
            <w:lang w:val="en-US"/>
          </w:rPr>
          <w:delText>Editor’s Note: Both requirements are FFS.</w:delText>
        </w:r>
      </w:del>
    </w:p>
    <w:p w14:paraId="6AE5F0B0" w14:textId="0F38A17A" w:rsidR="00080512" w:rsidRPr="001E4455" w:rsidRDefault="0009108F" w:rsidP="001E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1E445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1E445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B9114" w14:textId="77777777" w:rsidR="00500B33" w:rsidRDefault="00500B33">
      <w:r>
        <w:separator/>
      </w:r>
    </w:p>
  </w:endnote>
  <w:endnote w:type="continuationSeparator" w:id="0">
    <w:p w14:paraId="0934A662" w14:textId="77777777" w:rsidR="00500B33" w:rsidRDefault="00500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ABC1A" w14:textId="77777777" w:rsidR="00500B33" w:rsidRDefault="00500B33">
      <w:r>
        <w:separator/>
      </w:r>
    </w:p>
  </w:footnote>
  <w:footnote w:type="continuationSeparator" w:id="0">
    <w:p w14:paraId="0925882E" w14:textId="77777777" w:rsidR="00500B33" w:rsidRDefault="00500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C0B7E86"/>
    <w:multiLevelType w:val="hybridMultilevel"/>
    <w:tmpl w:val="2B909C86"/>
    <w:lvl w:ilvl="0" w:tplc="1E96AB7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4476660"/>
    <w:multiLevelType w:val="hybridMultilevel"/>
    <w:tmpl w:val="B8063F0A"/>
    <w:lvl w:ilvl="0" w:tplc="1E96AB7E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94B4EB3"/>
    <w:multiLevelType w:val="hybridMultilevel"/>
    <w:tmpl w:val="19BCC1CA"/>
    <w:lvl w:ilvl="0" w:tplc="1E96AB7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inglin Chen-China Telecom">
    <w15:presenceInfo w15:providerId="None" w15:userId="Yinglin Chen-China Telecom"/>
  </w15:person>
  <w15:person w15:author="S1-231594">
    <w15:presenceInfo w15:providerId="None" w15:userId="S1-2315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3sDAzMTC2NDYxsDBW0lEKTi0uzszPAykwMawFALpJ3fMtAAAA"/>
  </w:docVars>
  <w:rsids>
    <w:rsidRoot w:val="004E213A"/>
    <w:rsid w:val="00000854"/>
    <w:rsid w:val="00004573"/>
    <w:rsid w:val="000124C9"/>
    <w:rsid w:val="00023CDD"/>
    <w:rsid w:val="00026E5C"/>
    <w:rsid w:val="00027FB1"/>
    <w:rsid w:val="00033397"/>
    <w:rsid w:val="00036AA2"/>
    <w:rsid w:val="00040095"/>
    <w:rsid w:val="00047843"/>
    <w:rsid w:val="0005138B"/>
    <w:rsid w:val="00051834"/>
    <w:rsid w:val="00051B5D"/>
    <w:rsid w:val="00054319"/>
    <w:rsid w:val="00054A22"/>
    <w:rsid w:val="00061353"/>
    <w:rsid w:val="00062023"/>
    <w:rsid w:val="000655A6"/>
    <w:rsid w:val="00065B29"/>
    <w:rsid w:val="00070D24"/>
    <w:rsid w:val="000737E8"/>
    <w:rsid w:val="00077844"/>
    <w:rsid w:val="00080512"/>
    <w:rsid w:val="00081670"/>
    <w:rsid w:val="0009108F"/>
    <w:rsid w:val="000A1978"/>
    <w:rsid w:val="000A79C5"/>
    <w:rsid w:val="000C47C3"/>
    <w:rsid w:val="000D58AB"/>
    <w:rsid w:val="000E17F0"/>
    <w:rsid w:val="000E6322"/>
    <w:rsid w:val="000F4912"/>
    <w:rsid w:val="00102486"/>
    <w:rsid w:val="00116E62"/>
    <w:rsid w:val="00123194"/>
    <w:rsid w:val="0012477B"/>
    <w:rsid w:val="00133525"/>
    <w:rsid w:val="001336CD"/>
    <w:rsid w:val="00157ADB"/>
    <w:rsid w:val="00163897"/>
    <w:rsid w:val="00165B0C"/>
    <w:rsid w:val="001672A9"/>
    <w:rsid w:val="001808D3"/>
    <w:rsid w:val="00192E4C"/>
    <w:rsid w:val="00194AEB"/>
    <w:rsid w:val="001A4C42"/>
    <w:rsid w:val="001A67CC"/>
    <w:rsid w:val="001A7420"/>
    <w:rsid w:val="001B6592"/>
    <w:rsid w:val="001B6637"/>
    <w:rsid w:val="001C21C3"/>
    <w:rsid w:val="001C3D54"/>
    <w:rsid w:val="001D02C2"/>
    <w:rsid w:val="001D4AEA"/>
    <w:rsid w:val="001E4455"/>
    <w:rsid w:val="001E5CF4"/>
    <w:rsid w:val="001F0C1D"/>
    <w:rsid w:val="001F1132"/>
    <w:rsid w:val="001F168B"/>
    <w:rsid w:val="00215937"/>
    <w:rsid w:val="002208AD"/>
    <w:rsid w:val="00222927"/>
    <w:rsid w:val="00227E7B"/>
    <w:rsid w:val="002347A2"/>
    <w:rsid w:val="0023528C"/>
    <w:rsid w:val="002424BE"/>
    <w:rsid w:val="002426A3"/>
    <w:rsid w:val="002675F0"/>
    <w:rsid w:val="002719C4"/>
    <w:rsid w:val="00271A95"/>
    <w:rsid w:val="00275B7F"/>
    <w:rsid w:val="002760EE"/>
    <w:rsid w:val="002A7825"/>
    <w:rsid w:val="002B6339"/>
    <w:rsid w:val="002B7F80"/>
    <w:rsid w:val="002C6768"/>
    <w:rsid w:val="002D240A"/>
    <w:rsid w:val="002D5D80"/>
    <w:rsid w:val="002E00EE"/>
    <w:rsid w:val="002E6E84"/>
    <w:rsid w:val="003009C5"/>
    <w:rsid w:val="00314236"/>
    <w:rsid w:val="003172DC"/>
    <w:rsid w:val="00320A52"/>
    <w:rsid w:val="0033342B"/>
    <w:rsid w:val="003539FA"/>
    <w:rsid w:val="0035462D"/>
    <w:rsid w:val="00356555"/>
    <w:rsid w:val="0037140C"/>
    <w:rsid w:val="003765B8"/>
    <w:rsid w:val="003828F6"/>
    <w:rsid w:val="00393315"/>
    <w:rsid w:val="003A4C9C"/>
    <w:rsid w:val="003B76FB"/>
    <w:rsid w:val="003C3971"/>
    <w:rsid w:val="003D0129"/>
    <w:rsid w:val="003D3ECA"/>
    <w:rsid w:val="003F5C05"/>
    <w:rsid w:val="00402103"/>
    <w:rsid w:val="0042147A"/>
    <w:rsid w:val="00423334"/>
    <w:rsid w:val="004245A4"/>
    <w:rsid w:val="004275AE"/>
    <w:rsid w:val="00427939"/>
    <w:rsid w:val="004345EC"/>
    <w:rsid w:val="004361EF"/>
    <w:rsid w:val="00446A05"/>
    <w:rsid w:val="00451CDA"/>
    <w:rsid w:val="00460FCE"/>
    <w:rsid w:val="00465515"/>
    <w:rsid w:val="004803C7"/>
    <w:rsid w:val="0048518D"/>
    <w:rsid w:val="00487EE6"/>
    <w:rsid w:val="00490582"/>
    <w:rsid w:val="0049751D"/>
    <w:rsid w:val="004A0124"/>
    <w:rsid w:val="004A0DF9"/>
    <w:rsid w:val="004B5A71"/>
    <w:rsid w:val="004C30AC"/>
    <w:rsid w:val="004C5B38"/>
    <w:rsid w:val="004D3578"/>
    <w:rsid w:val="004D551C"/>
    <w:rsid w:val="004D701D"/>
    <w:rsid w:val="004D74CB"/>
    <w:rsid w:val="004E213A"/>
    <w:rsid w:val="004E4062"/>
    <w:rsid w:val="004F0988"/>
    <w:rsid w:val="004F3340"/>
    <w:rsid w:val="00500B33"/>
    <w:rsid w:val="00505389"/>
    <w:rsid w:val="0051160D"/>
    <w:rsid w:val="005151E6"/>
    <w:rsid w:val="00520824"/>
    <w:rsid w:val="00530820"/>
    <w:rsid w:val="0053143E"/>
    <w:rsid w:val="0053388B"/>
    <w:rsid w:val="00535773"/>
    <w:rsid w:val="00543E6C"/>
    <w:rsid w:val="00547D52"/>
    <w:rsid w:val="00565087"/>
    <w:rsid w:val="005660BC"/>
    <w:rsid w:val="0057002F"/>
    <w:rsid w:val="00572CEA"/>
    <w:rsid w:val="00586735"/>
    <w:rsid w:val="00595740"/>
    <w:rsid w:val="00597B11"/>
    <w:rsid w:val="005B216E"/>
    <w:rsid w:val="005B3742"/>
    <w:rsid w:val="005B614C"/>
    <w:rsid w:val="005B7793"/>
    <w:rsid w:val="005C0EE1"/>
    <w:rsid w:val="005C44E3"/>
    <w:rsid w:val="005C6AF2"/>
    <w:rsid w:val="005D2213"/>
    <w:rsid w:val="005D2E01"/>
    <w:rsid w:val="005D7526"/>
    <w:rsid w:val="005E10D4"/>
    <w:rsid w:val="005E4BB2"/>
    <w:rsid w:val="005F43C0"/>
    <w:rsid w:val="005F788A"/>
    <w:rsid w:val="00602AEA"/>
    <w:rsid w:val="0060319A"/>
    <w:rsid w:val="00603B4E"/>
    <w:rsid w:val="00614FDF"/>
    <w:rsid w:val="00620F2D"/>
    <w:rsid w:val="006220DB"/>
    <w:rsid w:val="00622592"/>
    <w:rsid w:val="006236E9"/>
    <w:rsid w:val="0063543D"/>
    <w:rsid w:val="0064412E"/>
    <w:rsid w:val="00647114"/>
    <w:rsid w:val="00660966"/>
    <w:rsid w:val="0066393A"/>
    <w:rsid w:val="00685C61"/>
    <w:rsid w:val="00685DF1"/>
    <w:rsid w:val="00687DC4"/>
    <w:rsid w:val="006912E9"/>
    <w:rsid w:val="006A323F"/>
    <w:rsid w:val="006A33C6"/>
    <w:rsid w:val="006B30D0"/>
    <w:rsid w:val="006B6784"/>
    <w:rsid w:val="006C3D95"/>
    <w:rsid w:val="006D098A"/>
    <w:rsid w:val="006D6B74"/>
    <w:rsid w:val="006E5C86"/>
    <w:rsid w:val="006E75D8"/>
    <w:rsid w:val="006E78BE"/>
    <w:rsid w:val="006F2A36"/>
    <w:rsid w:val="006F314F"/>
    <w:rsid w:val="006F4A75"/>
    <w:rsid w:val="00701116"/>
    <w:rsid w:val="00706DDA"/>
    <w:rsid w:val="0071174C"/>
    <w:rsid w:val="00713C44"/>
    <w:rsid w:val="00715B3E"/>
    <w:rsid w:val="00715D61"/>
    <w:rsid w:val="00733D68"/>
    <w:rsid w:val="00734A5B"/>
    <w:rsid w:val="0074026F"/>
    <w:rsid w:val="007429F6"/>
    <w:rsid w:val="007435CE"/>
    <w:rsid w:val="00744556"/>
    <w:rsid w:val="00744E76"/>
    <w:rsid w:val="007451DB"/>
    <w:rsid w:val="00765EA3"/>
    <w:rsid w:val="0077312C"/>
    <w:rsid w:val="0077337D"/>
    <w:rsid w:val="00774DA4"/>
    <w:rsid w:val="007813EC"/>
    <w:rsid w:val="00781F0F"/>
    <w:rsid w:val="00784601"/>
    <w:rsid w:val="00791E2D"/>
    <w:rsid w:val="007A5AAC"/>
    <w:rsid w:val="007A6C27"/>
    <w:rsid w:val="007B30B3"/>
    <w:rsid w:val="007B40DD"/>
    <w:rsid w:val="007B4D17"/>
    <w:rsid w:val="007B600E"/>
    <w:rsid w:val="007D1C93"/>
    <w:rsid w:val="007F0F4A"/>
    <w:rsid w:val="007F0FA9"/>
    <w:rsid w:val="007F1648"/>
    <w:rsid w:val="007F2478"/>
    <w:rsid w:val="008028A4"/>
    <w:rsid w:val="00820019"/>
    <w:rsid w:val="008226C3"/>
    <w:rsid w:val="008273C8"/>
    <w:rsid w:val="00830747"/>
    <w:rsid w:val="008359CD"/>
    <w:rsid w:val="008374B0"/>
    <w:rsid w:val="008612C4"/>
    <w:rsid w:val="008644D3"/>
    <w:rsid w:val="00866439"/>
    <w:rsid w:val="008768CA"/>
    <w:rsid w:val="00881287"/>
    <w:rsid w:val="00892CD7"/>
    <w:rsid w:val="008A7987"/>
    <w:rsid w:val="008B67DC"/>
    <w:rsid w:val="008C22DC"/>
    <w:rsid w:val="008C384C"/>
    <w:rsid w:val="008C6815"/>
    <w:rsid w:val="008D05CF"/>
    <w:rsid w:val="008D7649"/>
    <w:rsid w:val="008E2D68"/>
    <w:rsid w:val="008E4EA8"/>
    <w:rsid w:val="008E6756"/>
    <w:rsid w:val="008F08F0"/>
    <w:rsid w:val="008F547B"/>
    <w:rsid w:val="008F6055"/>
    <w:rsid w:val="008F73EF"/>
    <w:rsid w:val="008F7C81"/>
    <w:rsid w:val="0090271F"/>
    <w:rsid w:val="00902E23"/>
    <w:rsid w:val="00905673"/>
    <w:rsid w:val="009114D7"/>
    <w:rsid w:val="0091348E"/>
    <w:rsid w:val="00917CCB"/>
    <w:rsid w:val="00920A95"/>
    <w:rsid w:val="00922623"/>
    <w:rsid w:val="00933FB0"/>
    <w:rsid w:val="00934911"/>
    <w:rsid w:val="0094019D"/>
    <w:rsid w:val="00942EC2"/>
    <w:rsid w:val="00956000"/>
    <w:rsid w:val="00970945"/>
    <w:rsid w:val="00983749"/>
    <w:rsid w:val="00990C11"/>
    <w:rsid w:val="0099588C"/>
    <w:rsid w:val="009A3AFB"/>
    <w:rsid w:val="009B2CB0"/>
    <w:rsid w:val="009D1D87"/>
    <w:rsid w:val="009E55A9"/>
    <w:rsid w:val="009F37B7"/>
    <w:rsid w:val="00A0393A"/>
    <w:rsid w:val="00A10F02"/>
    <w:rsid w:val="00A117B6"/>
    <w:rsid w:val="00A164B4"/>
    <w:rsid w:val="00A26956"/>
    <w:rsid w:val="00A27486"/>
    <w:rsid w:val="00A35014"/>
    <w:rsid w:val="00A42F63"/>
    <w:rsid w:val="00A53724"/>
    <w:rsid w:val="00A56066"/>
    <w:rsid w:val="00A620CE"/>
    <w:rsid w:val="00A65D98"/>
    <w:rsid w:val="00A73129"/>
    <w:rsid w:val="00A82346"/>
    <w:rsid w:val="00A90A06"/>
    <w:rsid w:val="00A90B08"/>
    <w:rsid w:val="00A92BA1"/>
    <w:rsid w:val="00A9532A"/>
    <w:rsid w:val="00A95A32"/>
    <w:rsid w:val="00AA11D1"/>
    <w:rsid w:val="00AB4A5D"/>
    <w:rsid w:val="00AC54F8"/>
    <w:rsid w:val="00AC6BC6"/>
    <w:rsid w:val="00AD5A2B"/>
    <w:rsid w:val="00AE65E2"/>
    <w:rsid w:val="00AF1460"/>
    <w:rsid w:val="00AF147A"/>
    <w:rsid w:val="00AF7AEC"/>
    <w:rsid w:val="00B01A64"/>
    <w:rsid w:val="00B04048"/>
    <w:rsid w:val="00B15449"/>
    <w:rsid w:val="00B20360"/>
    <w:rsid w:val="00B31DA1"/>
    <w:rsid w:val="00B31E92"/>
    <w:rsid w:val="00B521F3"/>
    <w:rsid w:val="00B52531"/>
    <w:rsid w:val="00B54BAD"/>
    <w:rsid w:val="00B60B7D"/>
    <w:rsid w:val="00B63F36"/>
    <w:rsid w:val="00B71D18"/>
    <w:rsid w:val="00B87109"/>
    <w:rsid w:val="00B93086"/>
    <w:rsid w:val="00B95CB7"/>
    <w:rsid w:val="00BA19ED"/>
    <w:rsid w:val="00BA4B8D"/>
    <w:rsid w:val="00BB7D01"/>
    <w:rsid w:val="00BC0F7D"/>
    <w:rsid w:val="00BD150B"/>
    <w:rsid w:val="00BD7D31"/>
    <w:rsid w:val="00BE3255"/>
    <w:rsid w:val="00BE3A3B"/>
    <w:rsid w:val="00BE7BF9"/>
    <w:rsid w:val="00BF128E"/>
    <w:rsid w:val="00BF6392"/>
    <w:rsid w:val="00C074DD"/>
    <w:rsid w:val="00C1496A"/>
    <w:rsid w:val="00C26490"/>
    <w:rsid w:val="00C33079"/>
    <w:rsid w:val="00C43BCC"/>
    <w:rsid w:val="00C45231"/>
    <w:rsid w:val="00C505AA"/>
    <w:rsid w:val="00C551FF"/>
    <w:rsid w:val="00C60F22"/>
    <w:rsid w:val="00C72833"/>
    <w:rsid w:val="00C74DB3"/>
    <w:rsid w:val="00C7502E"/>
    <w:rsid w:val="00C758BA"/>
    <w:rsid w:val="00C801BB"/>
    <w:rsid w:val="00C80950"/>
    <w:rsid w:val="00C80F1D"/>
    <w:rsid w:val="00C91962"/>
    <w:rsid w:val="00C93F40"/>
    <w:rsid w:val="00CA3D0C"/>
    <w:rsid w:val="00CB3ADD"/>
    <w:rsid w:val="00CE24AA"/>
    <w:rsid w:val="00CE27DA"/>
    <w:rsid w:val="00D10C81"/>
    <w:rsid w:val="00D1753B"/>
    <w:rsid w:val="00D31CAA"/>
    <w:rsid w:val="00D36922"/>
    <w:rsid w:val="00D37FC3"/>
    <w:rsid w:val="00D54D6E"/>
    <w:rsid w:val="00D57972"/>
    <w:rsid w:val="00D675A9"/>
    <w:rsid w:val="00D738D6"/>
    <w:rsid w:val="00D755EB"/>
    <w:rsid w:val="00D76048"/>
    <w:rsid w:val="00D82E6F"/>
    <w:rsid w:val="00D85FD6"/>
    <w:rsid w:val="00D87E00"/>
    <w:rsid w:val="00D9134D"/>
    <w:rsid w:val="00DA6174"/>
    <w:rsid w:val="00DA7876"/>
    <w:rsid w:val="00DA7A03"/>
    <w:rsid w:val="00DB1818"/>
    <w:rsid w:val="00DC07DC"/>
    <w:rsid w:val="00DC1E0F"/>
    <w:rsid w:val="00DC309B"/>
    <w:rsid w:val="00DC4DA2"/>
    <w:rsid w:val="00DD4C17"/>
    <w:rsid w:val="00DD74A5"/>
    <w:rsid w:val="00DF1D34"/>
    <w:rsid w:val="00DF2B1F"/>
    <w:rsid w:val="00DF62CD"/>
    <w:rsid w:val="00DF6369"/>
    <w:rsid w:val="00E16509"/>
    <w:rsid w:val="00E27486"/>
    <w:rsid w:val="00E34E1F"/>
    <w:rsid w:val="00E44582"/>
    <w:rsid w:val="00E50244"/>
    <w:rsid w:val="00E6458C"/>
    <w:rsid w:val="00E7317A"/>
    <w:rsid w:val="00E77645"/>
    <w:rsid w:val="00E864F1"/>
    <w:rsid w:val="00EA15B0"/>
    <w:rsid w:val="00EA5EA7"/>
    <w:rsid w:val="00EB3A0C"/>
    <w:rsid w:val="00EC4A25"/>
    <w:rsid w:val="00EC4C9D"/>
    <w:rsid w:val="00EC517F"/>
    <w:rsid w:val="00ED6F42"/>
    <w:rsid w:val="00EE08D2"/>
    <w:rsid w:val="00EF608C"/>
    <w:rsid w:val="00EF618A"/>
    <w:rsid w:val="00F025A2"/>
    <w:rsid w:val="00F02D38"/>
    <w:rsid w:val="00F04712"/>
    <w:rsid w:val="00F07F09"/>
    <w:rsid w:val="00F13360"/>
    <w:rsid w:val="00F14600"/>
    <w:rsid w:val="00F17018"/>
    <w:rsid w:val="00F2047C"/>
    <w:rsid w:val="00F22E79"/>
    <w:rsid w:val="00F22EC7"/>
    <w:rsid w:val="00F325C8"/>
    <w:rsid w:val="00F429B4"/>
    <w:rsid w:val="00F653B8"/>
    <w:rsid w:val="00F66D0B"/>
    <w:rsid w:val="00F71060"/>
    <w:rsid w:val="00F834E8"/>
    <w:rsid w:val="00F8426C"/>
    <w:rsid w:val="00F9008D"/>
    <w:rsid w:val="00F93985"/>
    <w:rsid w:val="00F943C0"/>
    <w:rsid w:val="00FA1266"/>
    <w:rsid w:val="00FB644A"/>
    <w:rsid w:val="00FC1192"/>
    <w:rsid w:val="00FC250D"/>
    <w:rsid w:val="00FC3CA7"/>
    <w:rsid w:val="00FE00DC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78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1E4455"/>
    <w:pPr>
      <w:ind w:leftChars="400" w:left="840"/>
    </w:pPr>
  </w:style>
  <w:style w:type="character" w:customStyle="1" w:styleId="B1Char">
    <w:name w:val="B1 Char"/>
    <w:link w:val="B1"/>
    <w:rsid w:val="004A0DF9"/>
    <w:rPr>
      <w:lang w:eastAsia="en-US"/>
    </w:rPr>
  </w:style>
  <w:style w:type="character" w:customStyle="1" w:styleId="NOChar">
    <w:name w:val="NO Char"/>
    <w:link w:val="NO"/>
    <w:qFormat/>
    <w:rsid w:val="00F07F09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56000"/>
    <w:rPr>
      <w:color w:val="FF0000"/>
      <w:lang w:eastAsia="en-US"/>
    </w:rPr>
  </w:style>
  <w:style w:type="character" w:styleId="ab">
    <w:name w:val="annotation reference"/>
    <w:basedOn w:val="a0"/>
    <w:rsid w:val="004361EF"/>
    <w:rPr>
      <w:sz w:val="21"/>
      <w:szCs w:val="21"/>
    </w:rPr>
  </w:style>
  <w:style w:type="paragraph" w:styleId="ac">
    <w:name w:val="annotation text"/>
    <w:basedOn w:val="a"/>
    <w:link w:val="ad"/>
    <w:rsid w:val="004361EF"/>
  </w:style>
  <w:style w:type="character" w:customStyle="1" w:styleId="ad">
    <w:name w:val="批注文字 字符"/>
    <w:basedOn w:val="a0"/>
    <w:link w:val="ac"/>
    <w:rsid w:val="004361EF"/>
    <w:rPr>
      <w:lang w:eastAsia="en-US"/>
    </w:rPr>
  </w:style>
  <w:style w:type="paragraph" w:styleId="ae">
    <w:name w:val="annotation subject"/>
    <w:basedOn w:val="ac"/>
    <w:next w:val="ac"/>
    <w:link w:val="af"/>
    <w:rsid w:val="004361EF"/>
    <w:rPr>
      <w:b/>
      <w:bCs/>
    </w:rPr>
  </w:style>
  <w:style w:type="character" w:customStyle="1" w:styleId="af">
    <w:name w:val="批注主题 字符"/>
    <w:basedOn w:val="ad"/>
    <w:link w:val="ae"/>
    <w:rsid w:val="004361E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chenyl37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0C156-BEA2-4545-8619-879068FA7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2757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S1-231389</cp:lastModifiedBy>
  <cp:revision>25</cp:revision>
  <cp:lastPrinted>2019-02-25T14:05:00Z</cp:lastPrinted>
  <dcterms:created xsi:type="dcterms:W3CDTF">2023-02-24T12:59:00Z</dcterms:created>
  <dcterms:modified xsi:type="dcterms:W3CDTF">2023-05-25T09:17:00Z</dcterms:modified>
</cp:coreProperties>
</file>